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D403CE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1"/>
          <w:szCs w:val="21"/>
          <w:lang w:eastAsia="ja-JP"/>
        </w:rPr>
      </w:pPr>
      <w:r w:rsidRPr="00D403CE">
        <w:rPr>
          <w:rFonts w:ascii="Arial" w:hAnsi="Arial" w:cs="Arial"/>
          <w:b/>
          <w:sz w:val="21"/>
          <w:szCs w:val="21"/>
        </w:rPr>
        <w:t>3GPP TSG SA WG3 (Security) Meeting #</w:t>
      </w:r>
      <w:r w:rsidR="007C38EA" w:rsidRPr="00D403CE">
        <w:rPr>
          <w:rFonts w:ascii="Arial" w:hAnsi="Arial" w:cs="Arial"/>
          <w:b/>
          <w:sz w:val="21"/>
          <w:szCs w:val="21"/>
          <w:lang w:eastAsia="ja-JP"/>
        </w:rPr>
        <w:t>90</w:t>
      </w:r>
      <w:r w:rsidR="00B90117">
        <w:rPr>
          <w:rFonts w:ascii="Arial" w:hAnsi="Arial" w:cs="Arial"/>
          <w:b/>
          <w:sz w:val="21"/>
          <w:szCs w:val="21"/>
          <w:lang w:eastAsia="ja-JP"/>
        </w:rPr>
        <w:t>BIS</w:t>
      </w:r>
      <w:r w:rsidRPr="00D403CE">
        <w:rPr>
          <w:rFonts w:ascii="Arial" w:hAnsi="Arial" w:cs="Arial"/>
          <w:b/>
          <w:sz w:val="21"/>
          <w:szCs w:val="21"/>
        </w:rPr>
        <w:tab/>
      </w:r>
      <w:r w:rsidR="00771419" w:rsidRPr="00771419">
        <w:rPr>
          <w:rFonts w:ascii="Arial" w:hAnsi="Arial" w:cs="Arial"/>
          <w:b/>
          <w:sz w:val="21"/>
          <w:szCs w:val="21"/>
        </w:rPr>
        <w:t>S3-180510</w:t>
      </w:r>
      <w:bookmarkStart w:id="0" w:name="_GoBack"/>
      <w:bookmarkEnd w:id="0"/>
    </w:p>
    <w:p w:rsidR="00C022E3" w:rsidRPr="00D403CE" w:rsidRDefault="00141C9E" w:rsidP="007C38E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1"/>
          <w:szCs w:val="21"/>
        </w:rPr>
      </w:pPr>
      <w:r w:rsidRPr="00141C9E">
        <w:rPr>
          <w:rFonts w:ascii="Arial" w:hAnsi="Arial" w:cs="Arial"/>
          <w:b/>
          <w:sz w:val="22"/>
        </w:rPr>
        <w:t>26 Feb. –</w:t>
      </w:r>
      <w:r w:rsidRPr="00141C9E">
        <w:rPr>
          <w:rFonts w:ascii="Arial" w:hAnsi="Arial" w:cs="Arial"/>
          <w:b/>
          <w:sz w:val="22"/>
          <w:lang w:eastAsia="ja-JP"/>
        </w:rPr>
        <w:t xml:space="preserve"> 2 March,</w:t>
      </w:r>
      <w:r w:rsidRPr="00141C9E">
        <w:rPr>
          <w:rFonts w:ascii="Arial" w:hAnsi="Arial" w:cs="Arial"/>
          <w:b/>
          <w:sz w:val="22"/>
        </w:rPr>
        <w:t xml:space="preserve"> 2018, </w:t>
      </w:r>
      <w:r w:rsidRPr="00141C9E">
        <w:rPr>
          <w:rFonts w:ascii="Arial" w:eastAsia="Arial Unicode MS" w:hAnsi="Arial" w:cs="Arial"/>
          <w:b/>
          <w:bCs/>
          <w:sz w:val="22"/>
          <w:lang w:eastAsia="es-ES"/>
        </w:rPr>
        <w:t>San Diego, USA</w:t>
      </w:r>
      <w:r w:rsidR="00C022E3" w:rsidRPr="00D403CE">
        <w:rPr>
          <w:rFonts w:ascii="Arial" w:hAnsi="Arial" w:cs="Arial"/>
          <w:b/>
          <w:sz w:val="21"/>
          <w:szCs w:val="21"/>
        </w:rPr>
        <w:tab/>
      </w:r>
      <w:r w:rsidR="00C022E3" w:rsidRPr="00D403CE">
        <w:rPr>
          <w:rFonts w:ascii="Arial" w:hAnsi="Arial" w:cs="Arial"/>
          <w:i/>
          <w:sz w:val="21"/>
          <w:szCs w:val="21"/>
        </w:rPr>
        <w:t>revision of S</w:t>
      </w:r>
      <w:r w:rsidR="000A0F3C" w:rsidRPr="00D403CE">
        <w:rPr>
          <w:rFonts w:ascii="Arial" w:hAnsi="Arial" w:cs="Arial"/>
          <w:i/>
          <w:sz w:val="21"/>
          <w:szCs w:val="21"/>
        </w:rPr>
        <w:t>3</w:t>
      </w:r>
      <w:r w:rsidR="00C022E3" w:rsidRPr="00D403CE">
        <w:rPr>
          <w:rFonts w:ascii="Arial" w:hAnsi="Arial" w:cs="Arial"/>
          <w:i/>
          <w:sz w:val="21"/>
          <w:szCs w:val="21"/>
        </w:rPr>
        <w:t>-1</w:t>
      </w:r>
      <w:r w:rsidR="00F5529E">
        <w:rPr>
          <w:rFonts w:ascii="Arial" w:hAnsi="Arial" w:cs="Arial"/>
          <w:i/>
          <w:sz w:val="21"/>
          <w:szCs w:val="21"/>
        </w:rPr>
        <w:t>8</w:t>
      </w:r>
      <w:r w:rsidR="00C4712D" w:rsidRPr="00D403CE">
        <w:rPr>
          <w:rFonts w:ascii="Arial" w:hAnsi="Arial" w:cs="Arial"/>
          <w:i/>
          <w:sz w:val="21"/>
          <w:szCs w:val="21"/>
        </w:rPr>
        <w:t>x</w:t>
      </w:r>
      <w:r w:rsidR="00C022E3" w:rsidRPr="00D403CE">
        <w:rPr>
          <w:rFonts w:ascii="Arial" w:hAnsi="Arial" w:cs="Arial"/>
          <w:i/>
          <w:sz w:val="21"/>
          <w:szCs w:val="21"/>
        </w:rPr>
        <w:t>abc</w:t>
      </w:r>
    </w:p>
    <w:p w:rsidR="00C022E3" w:rsidRPr="00D403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D403CE">
        <w:rPr>
          <w:rFonts w:ascii="Arial" w:hAnsi="Arial"/>
          <w:b/>
          <w:sz w:val="21"/>
          <w:szCs w:val="21"/>
          <w:lang w:val="en-US"/>
        </w:rPr>
        <w:t>Source:</w:t>
      </w:r>
      <w:r w:rsidRPr="00D403CE">
        <w:rPr>
          <w:rFonts w:ascii="Arial" w:hAnsi="Arial"/>
          <w:b/>
          <w:sz w:val="21"/>
          <w:szCs w:val="21"/>
          <w:lang w:val="en-US"/>
        </w:rPr>
        <w:tab/>
      </w:r>
      <w:r w:rsidR="00765215" w:rsidRPr="00D403CE">
        <w:rPr>
          <w:rFonts w:ascii="Arial" w:hAnsi="Arial"/>
          <w:b/>
          <w:sz w:val="21"/>
          <w:szCs w:val="21"/>
          <w:lang w:val="en-US"/>
        </w:rPr>
        <w:t xml:space="preserve">Huawei, </w:t>
      </w:r>
      <w:r w:rsidR="00E64D97" w:rsidRPr="00D403CE">
        <w:rPr>
          <w:rFonts w:ascii="Arial" w:hAnsi="Arial"/>
          <w:b/>
          <w:sz w:val="21"/>
          <w:szCs w:val="21"/>
          <w:lang w:val="en-US"/>
        </w:rPr>
        <w:t>Hi</w:t>
      </w:r>
      <w:r w:rsidR="00B86890">
        <w:rPr>
          <w:rFonts w:ascii="Arial" w:hAnsi="Arial"/>
          <w:b/>
          <w:sz w:val="21"/>
          <w:szCs w:val="21"/>
          <w:lang w:val="en-US"/>
        </w:rPr>
        <w:t>S</w:t>
      </w:r>
      <w:r w:rsidR="00E64D97" w:rsidRPr="00D403CE">
        <w:rPr>
          <w:rFonts w:ascii="Arial" w:hAnsi="Arial"/>
          <w:b/>
          <w:sz w:val="21"/>
          <w:szCs w:val="21"/>
          <w:lang w:val="en-US"/>
        </w:rPr>
        <w:t>ilicon</w:t>
      </w:r>
    </w:p>
    <w:p w:rsidR="00C022E3" w:rsidRPr="00D403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D403CE">
        <w:rPr>
          <w:rFonts w:ascii="Arial" w:hAnsi="Arial" w:cs="Arial"/>
          <w:b/>
          <w:sz w:val="21"/>
          <w:szCs w:val="21"/>
        </w:rPr>
        <w:t>Title:</w:t>
      </w:r>
      <w:r w:rsidRPr="00D403CE">
        <w:rPr>
          <w:rFonts w:ascii="Arial" w:hAnsi="Arial" w:cs="Arial"/>
          <w:b/>
          <w:sz w:val="21"/>
          <w:szCs w:val="21"/>
        </w:rPr>
        <w:tab/>
      </w:r>
      <w:r w:rsidR="006C5643">
        <w:rPr>
          <w:rFonts w:ascii="Arial" w:hAnsi="Arial" w:cs="Arial"/>
          <w:b/>
          <w:sz w:val="21"/>
          <w:szCs w:val="21"/>
        </w:rPr>
        <w:t>SEAF Requirements</w:t>
      </w:r>
      <w:r w:rsidR="001F4DB8" w:rsidRPr="00D403CE">
        <w:rPr>
          <w:rFonts w:ascii="Arial" w:hAnsi="Arial" w:cs="Arial"/>
          <w:b/>
          <w:sz w:val="21"/>
          <w:szCs w:val="21"/>
        </w:rPr>
        <w:t xml:space="preserve"> </w:t>
      </w:r>
    </w:p>
    <w:p w:rsidR="00C022E3" w:rsidRPr="00D403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D403CE">
        <w:rPr>
          <w:rFonts w:ascii="Arial" w:hAnsi="Arial"/>
          <w:b/>
          <w:sz w:val="21"/>
          <w:szCs w:val="21"/>
        </w:rPr>
        <w:t>Document for:</w:t>
      </w:r>
      <w:r w:rsidRPr="00D403CE">
        <w:rPr>
          <w:rFonts w:ascii="Arial" w:hAnsi="Arial"/>
          <w:b/>
          <w:sz w:val="21"/>
          <w:szCs w:val="21"/>
        </w:rPr>
        <w:tab/>
      </w:r>
      <w:r w:rsidR="001536D0" w:rsidRPr="00D403CE">
        <w:rPr>
          <w:rFonts w:ascii="Arial" w:hAnsi="Arial" w:hint="eastAsia"/>
          <w:b/>
          <w:sz w:val="21"/>
          <w:szCs w:val="21"/>
          <w:lang w:eastAsia="zh-CN"/>
        </w:rPr>
        <w:t>Approval</w:t>
      </w:r>
    </w:p>
    <w:p w:rsidR="00E3186B" w:rsidRPr="00D403C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D403CE">
        <w:rPr>
          <w:rFonts w:ascii="Arial" w:hAnsi="Arial"/>
          <w:b/>
          <w:sz w:val="21"/>
          <w:szCs w:val="21"/>
        </w:rPr>
        <w:t>Agenda Item:</w:t>
      </w:r>
      <w:r w:rsidRPr="00D403CE">
        <w:rPr>
          <w:rFonts w:ascii="Arial" w:hAnsi="Arial"/>
          <w:b/>
          <w:sz w:val="21"/>
          <w:szCs w:val="21"/>
        </w:rPr>
        <w:tab/>
      </w:r>
      <w:r w:rsidR="00EE1428">
        <w:rPr>
          <w:rFonts w:ascii="Arial" w:hAnsi="Arial"/>
          <w:b/>
          <w:sz w:val="21"/>
          <w:szCs w:val="21"/>
        </w:rPr>
        <w:t>4.1.8.7</w:t>
      </w:r>
    </w:p>
    <w:p w:rsidR="00C022E3" w:rsidRPr="00143142" w:rsidRDefault="00305080">
      <w:pPr>
        <w:pStyle w:val="Heading1"/>
      </w:pPr>
      <w:r>
        <w:t xml:space="preserve">1       </w:t>
      </w:r>
      <w:r w:rsidR="00C022E3" w:rsidRPr="00143142">
        <w:t>Decision/action requested</w:t>
      </w:r>
    </w:p>
    <w:p w:rsidR="00C022E3" w:rsidRPr="002E5623" w:rsidRDefault="00117129" w:rsidP="00586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1"/>
          <w:szCs w:val="21"/>
        </w:rPr>
      </w:pPr>
      <w:r>
        <w:rPr>
          <w:b/>
          <w:i/>
        </w:rPr>
        <w:t>It is proposed to add the following proposal in TS 33.501.</w:t>
      </w:r>
    </w:p>
    <w:p w:rsidR="00C022E3" w:rsidRPr="00143142" w:rsidRDefault="00305080">
      <w:pPr>
        <w:pStyle w:val="Heading1"/>
      </w:pPr>
      <w:r>
        <w:t xml:space="preserve">2       </w:t>
      </w:r>
      <w:r w:rsidR="00C022E3" w:rsidRPr="00143142">
        <w:t>References</w:t>
      </w:r>
    </w:p>
    <w:p w:rsidR="00BE7A88" w:rsidRPr="00DB4DDA" w:rsidRDefault="00DB4DDA" w:rsidP="00DB4DDA">
      <w:pPr>
        <w:pStyle w:val="Reference"/>
        <w:tabs>
          <w:tab w:val="clear" w:pos="851"/>
          <w:tab w:val="left" w:pos="750"/>
        </w:tabs>
        <w:spacing w:after="0"/>
        <w:rPr>
          <w:color w:val="FF0000"/>
        </w:rPr>
      </w:pPr>
      <w:r w:rsidRPr="00DB4DDA">
        <w:rPr>
          <w:color w:val="FF0000"/>
        </w:rPr>
        <w:t>[1]</w:t>
      </w:r>
      <w:r w:rsidRPr="00DB4DDA">
        <w:rPr>
          <w:color w:val="FF0000"/>
        </w:rPr>
        <w:tab/>
        <w:t>3GPP TS 33.501 v0.7.0, Security Architecture and Procedures for 5G System</w:t>
      </w:r>
      <w:r w:rsidR="00BE7A88" w:rsidRPr="00DB4DDA">
        <w:rPr>
          <w:color w:val="FF0000"/>
        </w:rPr>
        <w:t xml:space="preserve">      </w:t>
      </w:r>
    </w:p>
    <w:p w:rsidR="005E3499" w:rsidRDefault="00C62745" w:rsidP="00225537">
      <w:pPr>
        <w:pStyle w:val="Heading1"/>
      </w:pPr>
      <w:r>
        <w:t xml:space="preserve">3       </w:t>
      </w:r>
      <w:r w:rsidR="001458AD">
        <w:t>Rationale</w:t>
      </w:r>
    </w:p>
    <w:p w:rsidR="003F7708" w:rsidRPr="005F5F08" w:rsidRDefault="00903A47" w:rsidP="005F5F08">
      <w:pPr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This proposal proposes several </w:t>
      </w:r>
      <w:proofErr w:type="spellStart"/>
      <w:r>
        <w:rPr>
          <w:rFonts w:hint="eastAsia"/>
          <w:sz w:val="21"/>
          <w:szCs w:val="21"/>
          <w:lang w:eastAsia="zh-CN"/>
        </w:rPr>
        <w:t>editoral</w:t>
      </w:r>
      <w:proofErr w:type="spellEnd"/>
      <w:r>
        <w:rPr>
          <w:rFonts w:hint="eastAsia"/>
          <w:sz w:val="21"/>
          <w:szCs w:val="21"/>
          <w:lang w:eastAsia="zh-CN"/>
        </w:rPr>
        <w:t xml:space="preserve"> changes</w:t>
      </w:r>
      <w:r w:rsidR="00DF796B">
        <w:rPr>
          <w:sz w:val="21"/>
          <w:szCs w:val="21"/>
          <w:lang w:eastAsia="zh-CN"/>
        </w:rPr>
        <w:t xml:space="preserve"> which seem more clearly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sz w:val="21"/>
          <w:szCs w:val="21"/>
          <w:lang w:eastAsia="zh-CN"/>
        </w:rPr>
        <w:t>In the section 5.9</w:t>
      </w:r>
      <w:r w:rsidR="00C16BD7">
        <w:rPr>
          <w:sz w:val="21"/>
          <w:szCs w:val="21"/>
          <w:lang w:eastAsia="zh-CN"/>
        </w:rPr>
        <w:t xml:space="preserve"> </w:t>
      </w:r>
      <w:r w:rsidR="00C16BD7" w:rsidRPr="00CD08A5">
        <w:t>Requirements on the SEAF</w:t>
      </w:r>
      <w:r>
        <w:rPr>
          <w:sz w:val="21"/>
          <w:szCs w:val="21"/>
          <w:lang w:eastAsia="zh-CN"/>
        </w:rPr>
        <w:t>, it proposes to modify the “AMF” to “SEAF”.</w:t>
      </w:r>
    </w:p>
    <w:p w:rsidR="003B3154" w:rsidRPr="00163371" w:rsidRDefault="008C6C45" w:rsidP="00163371">
      <w:pPr>
        <w:pStyle w:val="Heading1"/>
      </w:pPr>
      <w:r>
        <w:t>4</w:t>
      </w:r>
      <w:r w:rsidR="00845723" w:rsidRPr="00163371">
        <w:rPr>
          <w:rFonts w:hint="eastAsia"/>
        </w:rPr>
        <w:t xml:space="preserve">. </w:t>
      </w:r>
      <w:r w:rsidR="0064200A">
        <w:t xml:space="preserve">    </w:t>
      </w:r>
      <w:r w:rsidR="00855993" w:rsidRPr="00163371">
        <w:t>Detailed Proposal</w:t>
      </w:r>
    </w:p>
    <w:p w:rsidR="00E8787D" w:rsidRPr="00CB61B6" w:rsidRDefault="0064200A" w:rsidP="0064200A">
      <w:pPr>
        <w:rPr>
          <w:rFonts w:ascii="Arial" w:hAnsi="Arial" w:cs="Arial"/>
          <w:sz w:val="21"/>
          <w:szCs w:val="21"/>
        </w:rPr>
      </w:pPr>
      <w:r w:rsidRPr="00CB61B6">
        <w:rPr>
          <w:lang w:eastAsia="zh-CN"/>
        </w:rPr>
        <w:t xml:space="preserve">It is proposed that SA3 approve the </w:t>
      </w:r>
      <w:r w:rsidR="00E939E3" w:rsidRPr="00E077AE">
        <w:rPr>
          <w:lang w:eastAsia="zh-CN"/>
        </w:rPr>
        <w:t xml:space="preserve">following </w:t>
      </w:r>
      <w:proofErr w:type="spellStart"/>
      <w:r w:rsidRPr="00E077AE">
        <w:rPr>
          <w:lang w:eastAsia="zh-CN"/>
        </w:rPr>
        <w:t>pCR</w:t>
      </w:r>
      <w:proofErr w:type="spellEnd"/>
      <w:r w:rsidRPr="00E077AE">
        <w:rPr>
          <w:lang w:eastAsia="zh-CN"/>
        </w:rPr>
        <w:t xml:space="preserve"> for inclusion in TS33.501.</w:t>
      </w:r>
      <w:r w:rsidR="00D602B4" w:rsidRPr="00E077AE">
        <w:rPr>
          <w:lang w:eastAsia="zh-CN"/>
        </w:rPr>
        <w:t xml:space="preserve"> </w:t>
      </w:r>
    </w:p>
    <w:p w:rsidR="0012758F" w:rsidRPr="00D403CE" w:rsidRDefault="00E54601" w:rsidP="00E54601">
      <w:pPr>
        <w:rPr>
          <w:rFonts w:ascii="Arial" w:hAnsi="Arial" w:cs="Arial"/>
          <w:sz w:val="21"/>
          <w:szCs w:val="21"/>
        </w:rPr>
      </w:pPr>
      <w:r w:rsidRPr="00F23D84">
        <w:rPr>
          <w:rFonts w:hint="eastAsia"/>
          <w:sz w:val="30"/>
          <w:szCs w:val="30"/>
          <w:lang w:eastAsia="zh-CN"/>
        </w:rPr>
        <w:t xml:space="preserve">***********************Begin of </w:t>
      </w:r>
      <w:r w:rsidR="00BD1F97">
        <w:rPr>
          <w:sz w:val="30"/>
          <w:szCs w:val="30"/>
          <w:lang w:eastAsia="zh-CN"/>
        </w:rPr>
        <w:t xml:space="preserve">First </w:t>
      </w:r>
      <w:r w:rsidRPr="00F23D84">
        <w:rPr>
          <w:rFonts w:hint="eastAsia"/>
          <w:sz w:val="30"/>
          <w:szCs w:val="30"/>
          <w:lang w:eastAsia="zh-CN"/>
        </w:rPr>
        <w:t>Change**********************</w:t>
      </w:r>
    </w:p>
    <w:p w:rsidR="00BD1F97" w:rsidRDefault="00BD1F97" w:rsidP="00CD08A5">
      <w:pPr>
        <w:pStyle w:val="Heading2"/>
      </w:pPr>
      <w:bookmarkStart w:id="1" w:name="_Toc490577339"/>
      <w:bookmarkStart w:id="2" w:name="_Toc496020423"/>
      <w:bookmarkStart w:id="3" w:name="_Toc496020880"/>
      <w:bookmarkStart w:id="4" w:name="_Toc496867068"/>
      <w:bookmarkStart w:id="5" w:name="_Toc500341290"/>
      <w:bookmarkStart w:id="6" w:name="_Toc501107060"/>
      <w:bookmarkStart w:id="7" w:name="_Toc501369942"/>
      <w:bookmarkStart w:id="8" w:name="_Toc505187377"/>
      <w:bookmarkStart w:id="9" w:name="_Toc496020446"/>
      <w:bookmarkStart w:id="10" w:name="_Toc496020903"/>
      <w:bookmarkStart w:id="11" w:name="_Toc496867091"/>
      <w:bookmarkStart w:id="12" w:name="_Toc500341314"/>
      <w:bookmarkStart w:id="13" w:name="_Toc501107084"/>
      <w:bookmarkStart w:id="14" w:name="_Toc501369966"/>
      <w:bookmarkStart w:id="15" w:name="_Toc505187401"/>
      <w:r>
        <w:t>5.3</w:t>
      </w:r>
      <w:r>
        <w:tab/>
        <w:t>Requirements on the AMF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D1F97" w:rsidRDefault="00BD1F97" w:rsidP="00BD1F97">
      <w:pPr>
        <w:pStyle w:val="Heading3"/>
      </w:pPr>
      <w:bookmarkStart w:id="16" w:name="_Toc490577345"/>
      <w:bookmarkStart w:id="17" w:name="_Toc496020429"/>
      <w:bookmarkStart w:id="18" w:name="_Toc496020886"/>
      <w:bookmarkStart w:id="19" w:name="_Toc496867074"/>
      <w:bookmarkStart w:id="20" w:name="_Toc500341296"/>
      <w:bookmarkStart w:id="21" w:name="_Toc501107066"/>
      <w:bookmarkStart w:id="22" w:name="_Toc501369948"/>
      <w:bookmarkStart w:id="23" w:name="_Toc505187383"/>
      <w:r>
        <w:t>5.3.4</w:t>
      </w:r>
      <w:r>
        <w:tab/>
        <w:t>Subscriber privacy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 w:rsidR="00BD1F97" w:rsidRDefault="00BD1F97" w:rsidP="00BD1F97">
      <w:pPr>
        <w:pStyle w:val="EditorsNote"/>
      </w:pPr>
      <w:r>
        <w:t xml:space="preserve">Editor's Note: This </w:t>
      </w:r>
      <w:proofErr w:type="spellStart"/>
      <w:r>
        <w:t>subclause</w:t>
      </w:r>
      <w:proofErr w:type="spellEnd"/>
      <w:r>
        <w:t xml:space="preserve"> will contain general, high-level requirements on the AMF related to at least the core network subscription identifiers (i.e., SUPI/SUCI and 5G-GUTI). Requirements should not unnecessarily delve into solutions.</w:t>
      </w:r>
    </w:p>
    <w:p w:rsidR="00BD1F97" w:rsidRDefault="00BD1F97" w:rsidP="00BD1F97">
      <w:r>
        <w:t xml:space="preserve">The </w:t>
      </w:r>
      <w:r w:rsidRPr="00852492">
        <w:t xml:space="preserve">AMF shall support </w:t>
      </w:r>
      <w:ins w:id="24" w:author="HUAWEI" w:date="2018-02-09T14:40:00Z">
        <w:r w:rsidR="00903A47">
          <w:t xml:space="preserve">to trigger </w:t>
        </w:r>
      </w:ins>
      <w:r w:rsidRPr="00852492">
        <w:t xml:space="preserve">primary authentication using </w:t>
      </w:r>
      <w:r>
        <w:t xml:space="preserve">the </w:t>
      </w:r>
      <w:r w:rsidRPr="00852492">
        <w:t>SUCI.</w:t>
      </w:r>
    </w:p>
    <w:p w:rsidR="00BD1F97" w:rsidRDefault="00BD1F97" w:rsidP="00BD1F97">
      <w:r>
        <w:t>The AMF shall support assigning 5G-GUTI to the UE.</w:t>
      </w:r>
    </w:p>
    <w:p w:rsidR="00BD1F97" w:rsidRDefault="00BD1F97" w:rsidP="00BD1F97">
      <w:r>
        <w:t>The AMF shall support reallocating 5G-GUTI to UE.</w:t>
      </w:r>
    </w:p>
    <w:p w:rsidR="00BD1F97" w:rsidRDefault="00BD1F97" w:rsidP="00BD1F97">
      <w:r w:rsidRPr="00F14251">
        <w:t>The AMF shall be able to confirm SUPI from UE and from home network. The AMF shall deny service to the UE if this confirmation fails.</w:t>
      </w:r>
    </w:p>
    <w:p w:rsidR="00851621" w:rsidRDefault="00851621" w:rsidP="00BD1F97">
      <w:pPr>
        <w:rPr>
          <w:sz w:val="30"/>
          <w:szCs w:val="30"/>
          <w:lang w:eastAsia="zh-CN"/>
        </w:rPr>
      </w:pPr>
      <w:r w:rsidRPr="00F23D84">
        <w:rPr>
          <w:rFonts w:hint="eastAsia"/>
          <w:sz w:val="30"/>
          <w:szCs w:val="30"/>
          <w:lang w:eastAsia="zh-CN"/>
        </w:rPr>
        <w:t>***********************</w:t>
      </w:r>
      <w:r>
        <w:rPr>
          <w:sz w:val="30"/>
          <w:szCs w:val="30"/>
          <w:lang w:eastAsia="zh-CN"/>
        </w:rPr>
        <w:t>End</w:t>
      </w:r>
      <w:r w:rsidRPr="00F23D84">
        <w:rPr>
          <w:rFonts w:hint="eastAsia"/>
          <w:sz w:val="30"/>
          <w:szCs w:val="30"/>
          <w:lang w:eastAsia="zh-CN"/>
        </w:rPr>
        <w:t xml:space="preserve"> of </w:t>
      </w:r>
      <w:r>
        <w:rPr>
          <w:sz w:val="30"/>
          <w:szCs w:val="30"/>
          <w:lang w:eastAsia="zh-CN"/>
        </w:rPr>
        <w:t xml:space="preserve">First </w:t>
      </w:r>
      <w:r w:rsidRPr="00F23D84">
        <w:rPr>
          <w:rFonts w:hint="eastAsia"/>
          <w:sz w:val="30"/>
          <w:szCs w:val="30"/>
          <w:lang w:eastAsia="zh-CN"/>
        </w:rPr>
        <w:t>Change*************************</w:t>
      </w:r>
    </w:p>
    <w:p w:rsidR="00851621" w:rsidRPr="00BD1F97" w:rsidRDefault="00851621" w:rsidP="00BD1F97">
      <w:r w:rsidRPr="00F23D84">
        <w:rPr>
          <w:rFonts w:hint="eastAsia"/>
          <w:sz w:val="30"/>
          <w:szCs w:val="30"/>
          <w:lang w:eastAsia="zh-CN"/>
        </w:rPr>
        <w:t xml:space="preserve">***********************Begin of </w:t>
      </w:r>
      <w:r>
        <w:rPr>
          <w:sz w:val="30"/>
          <w:szCs w:val="30"/>
          <w:lang w:eastAsia="zh-CN"/>
        </w:rPr>
        <w:t xml:space="preserve">Second </w:t>
      </w:r>
      <w:r w:rsidRPr="00F23D84">
        <w:rPr>
          <w:rFonts w:hint="eastAsia"/>
          <w:sz w:val="30"/>
          <w:szCs w:val="30"/>
          <w:lang w:eastAsia="zh-CN"/>
        </w:rPr>
        <w:t>Change********************</w:t>
      </w:r>
      <w:r>
        <w:rPr>
          <w:sz w:val="30"/>
          <w:szCs w:val="30"/>
          <w:lang w:eastAsia="zh-CN"/>
        </w:rPr>
        <w:t>*</w:t>
      </w:r>
    </w:p>
    <w:p w:rsidR="00CD08A5" w:rsidRPr="00CD08A5" w:rsidRDefault="00CD08A5" w:rsidP="00CD08A5">
      <w:pPr>
        <w:pStyle w:val="Heading2"/>
      </w:pPr>
      <w:r w:rsidRPr="00CD08A5">
        <w:t>5.9</w:t>
      </w:r>
      <w:r w:rsidRPr="00CD08A5">
        <w:tab/>
        <w:t>Requirements on the SEAF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CD08A5" w:rsidRPr="00CD08A5" w:rsidRDefault="00CD08A5" w:rsidP="00CD08A5">
      <w:pPr>
        <w:pStyle w:val="Heading3"/>
      </w:pPr>
      <w:bookmarkStart w:id="25" w:name="_Toc496020447"/>
      <w:bookmarkStart w:id="26" w:name="_Toc496020904"/>
      <w:bookmarkStart w:id="27" w:name="_Toc496867092"/>
      <w:bookmarkStart w:id="28" w:name="_Toc500341315"/>
      <w:bookmarkStart w:id="29" w:name="_Toc501107085"/>
      <w:bookmarkStart w:id="30" w:name="_Toc501369967"/>
      <w:bookmarkStart w:id="31" w:name="_Toc505187402"/>
      <w:r w:rsidRPr="00CD08A5">
        <w:t>5.9.1</w:t>
      </w:r>
      <w:r w:rsidRPr="00CD08A5">
        <w:tab/>
        <w:t>Subscriber privacy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273346" w:rsidRPr="00273346" w:rsidRDefault="00273346" w:rsidP="00CD08A5">
      <w:pPr>
        <w:rPr>
          <w:sz w:val="21"/>
          <w:szCs w:val="21"/>
        </w:rPr>
      </w:pPr>
      <w:ins w:id="32" w:author="HUAWEI" w:date="2018-02-06T14:41:00Z">
        <w:r>
          <w:t xml:space="preserve">The </w:t>
        </w:r>
      </w:ins>
      <w:ins w:id="33" w:author="HUAWEI" w:date="2018-02-06T14:40:00Z">
        <w:r w:rsidR="00CD08A5">
          <w:t>SEAF</w:t>
        </w:r>
      </w:ins>
      <w:del w:id="34" w:author="HUAWEI" w:date="2018-02-06T14:40:00Z">
        <w:r w:rsidR="00CD08A5" w:rsidRPr="00CD08A5" w:rsidDel="00CD08A5">
          <w:delText>AMF</w:delText>
        </w:r>
      </w:del>
      <w:r w:rsidR="00CD08A5" w:rsidRPr="00CD08A5">
        <w:t xml:space="preserve"> shall support primary authentication using SUCI.</w:t>
      </w:r>
      <w:r w:rsidR="00F8372B" w:rsidRPr="00D403CE">
        <w:rPr>
          <w:rFonts w:hint="eastAsia"/>
          <w:sz w:val="21"/>
          <w:szCs w:val="21"/>
        </w:rPr>
        <w:t xml:space="preserve"> </w:t>
      </w:r>
    </w:p>
    <w:p w:rsidR="00FA7D7B" w:rsidRPr="00D403CE" w:rsidRDefault="004313DD" w:rsidP="000E03D0">
      <w:pPr>
        <w:rPr>
          <w:color w:val="0033CC"/>
          <w:sz w:val="21"/>
          <w:szCs w:val="21"/>
          <w:lang w:eastAsia="zh-CN"/>
        </w:rPr>
      </w:pPr>
      <w:r w:rsidRPr="00F23D84">
        <w:rPr>
          <w:rFonts w:hint="eastAsia"/>
          <w:sz w:val="30"/>
          <w:szCs w:val="30"/>
          <w:lang w:eastAsia="zh-CN"/>
        </w:rPr>
        <w:t>***********************</w:t>
      </w:r>
      <w:r>
        <w:rPr>
          <w:sz w:val="30"/>
          <w:szCs w:val="30"/>
          <w:lang w:eastAsia="zh-CN"/>
        </w:rPr>
        <w:t>End</w:t>
      </w:r>
      <w:r w:rsidRPr="00F23D84">
        <w:rPr>
          <w:rFonts w:hint="eastAsia"/>
          <w:sz w:val="30"/>
          <w:szCs w:val="30"/>
          <w:lang w:eastAsia="zh-CN"/>
        </w:rPr>
        <w:t xml:space="preserve"> of </w:t>
      </w:r>
      <w:r>
        <w:rPr>
          <w:sz w:val="30"/>
          <w:szCs w:val="30"/>
          <w:lang w:eastAsia="zh-CN"/>
        </w:rPr>
        <w:t xml:space="preserve">Second </w:t>
      </w:r>
      <w:r w:rsidRPr="00F23D84">
        <w:rPr>
          <w:rFonts w:hint="eastAsia"/>
          <w:sz w:val="30"/>
          <w:szCs w:val="30"/>
          <w:lang w:eastAsia="zh-CN"/>
        </w:rPr>
        <w:t>Change**********************</w:t>
      </w:r>
    </w:p>
    <w:sectPr w:rsidR="00FA7D7B" w:rsidRPr="00D403CE" w:rsidSect="003A69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9A6" w:rsidRDefault="00DC69A6">
      <w:r>
        <w:separator/>
      </w:r>
    </w:p>
  </w:endnote>
  <w:endnote w:type="continuationSeparator" w:id="0">
    <w:p w:rsidR="00DC69A6" w:rsidRDefault="00DC6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9A6" w:rsidRDefault="00DC69A6">
      <w:r>
        <w:separator/>
      </w:r>
    </w:p>
  </w:footnote>
  <w:footnote w:type="continuationSeparator" w:id="0">
    <w:p w:rsidR="00DC69A6" w:rsidRDefault="00DC69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2B571C"/>
    <w:multiLevelType w:val="hybridMultilevel"/>
    <w:tmpl w:val="201EA770"/>
    <w:lvl w:ilvl="0" w:tplc="971A31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7361E2C"/>
    <w:multiLevelType w:val="hybridMultilevel"/>
    <w:tmpl w:val="F1B07B04"/>
    <w:lvl w:ilvl="0" w:tplc="FABC8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C27C93"/>
    <w:multiLevelType w:val="hybridMultilevel"/>
    <w:tmpl w:val="E2FA248A"/>
    <w:lvl w:ilvl="0" w:tplc="14E0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5C93E85"/>
    <w:multiLevelType w:val="hybridMultilevel"/>
    <w:tmpl w:val="37F40DDC"/>
    <w:lvl w:ilvl="0" w:tplc="A5EA9C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6563DD"/>
    <w:multiLevelType w:val="hybridMultilevel"/>
    <w:tmpl w:val="BEB00596"/>
    <w:lvl w:ilvl="0" w:tplc="39BE7976">
      <w:start w:val="4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7D1113A"/>
    <w:multiLevelType w:val="hybridMultilevel"/>
    <w:tmpl w:val="E7DE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63413"/>
    <w:multiLevelType w:val="hybridMultilevel"/>
    <w:tmpl w:val="32509786"/>
    <w:lvl w:ilvl="0" w:tplc="6F6AA4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9EE2BB3"/>
    <w:multiLevelType w:val="hybridMultilevel"/>
    <w:tmpl w:val="56184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3FD22396"/>
    <w:multiLevelType w:val="hybridMultilevel"/>
    <w:tmpl w:val="88E68006"/>
    <w:lvl w:ilvl="0" w:tplc="04090013">
      <w:start w:val="1"/>
      <w:numFmt w:val="upperRoman"/>
      <w:lvlText w:val="%1."/>
      <w:lvlJc w:val="righ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>
    <w:nsid w:val="43BB272E"/>
    <w:multiLevelType w:val="hybridMultilevel"/>
    <w:tmpl w:val="47561E90"/>
    <w:lvl w:ilvl="0" w:tplc="599C4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8565C36"/>
    <w:multiLevelType w:val="hybridMultilevel"/>
    <w:tmpl w:val="A52C2274"/>
    <w:lvl w:ilvl="0" w:tplc="AA004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2EF1B0C"/>
    <w:multiLevelType w:val="hybridMultilevel"/>
    <w:tmpl w:val="592C6B30"/>
    <w:lvl w:ilvl="0" w:tplc="0A84DA82">
      <w:start w:val="1"/>
      <w:numFmt w:val="upp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55332A5"/>
    <w:multiLevelType w:val="hybridMultilevel"/>
    <w:tmpl w:val="2A4E3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7"/>
  </w:num>
  <w:num w:numId="6">
    <w:abstractNumId w:val="8"/>
  </w:num>
  <w:num w:numId="7">
    <w:abstractNumId w:val="10"/>
  </w:num>
  <w:num w:numId="8">
    <w:abstractNumId w:val="30"/>
  </w:num>
  <w:num w:numId="9">
    <w:abstractNumId w:val="26"/>
  </w:num>
  <w:num w:numId="10">
    <w:abstractNumId w:val="28"/>
  </w:num>
  <w:num w:numId="11">
    <w:abstractNumId w:val="1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23"/>
  </w:num>
  <w:num w:numId="23">
    <w:abstractNumId w:val="12"/>
  </w:num>
  <w:num w:numId="24">
    <w:abstractNumId w:val="13"/>
  </w:num>
  <w:num w:numId="25">
    <w:abstractNumId w:val="16"/>
  </w:num>
  <w:num w:numId="26">
    <w:abstractNumId w:val="15"/>
  </w:num>
  <w:num w:numId="27">
    <w:abstractNumId w:val="29"/>
  </w:num>
  <w:num w:numId="28">
    <w:abstractNumId w:val="9"/>
  </w:num>
  <w:num w:numId="29">
    <w:abstractNumId w:val="20"/>
  </w:num>
  <w:num w:numId="30">
    <w:abstractNumId w:val="22"/>
  </w:num>
  <w:num w:numId="31">
    <w:abstractNumId w:val="27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23B"/>
    <w:rsid w:val="00005340"/>
    <w:rsid w:val="00012515"/>
    <w:rsid w:val="000128A8"/>
    <w:rsid w:val="000157D3"/>
    <w:rsid w:val="00015823"/>
    <w:rsid w:val="00023A5B"/>
    <w:rsid w:val="00033AF9"/>
    <w:rsid w:val="0003687F"/>
    <w:rsid w:val="00040829"/>
    <w:rsid w:val="000433D9"/>
    <w:rsid w:val="00044237"/>
    <w:rsid w:val="000536BA"/>
    <w:rsid w:val="00055CC6"/>
    <w:rsid w:val="00063C94"/>
    <w:rsid w:val="00065CBD"/>
    <w:rsid w:val="000758BE"/>
    <w:rsid w:val="000819D8"/>
    <w:rsid w:val="000839A6"/>
    <w:rsid w:val="00083DC8"/>
    <w:rsid w:val="00084E18"/>
    <w:rsid w:val="00093B45"/>
    <w:rsid w:val="00097949"/>
    <w:rsid w:val="00097ABD"/>
    <w:rsid w:val="000A0F3C"/>
    <w:rsid w:val="000A2AED"/>
    <w:rsid w:val="000A3029"/>
    <w:rsid w:val="000A4C2C"/>
    <w:rsid w:val="000A69E7"/>
    <w:rsid w:val="000B1844"/>
    <w:rsid w:val="000B2BD9"/>
    <w:rsid w:val="000B38D9"/>
    <w:rsid w:val="000B548E"/>
    <w:rsid w:val="000B756E"/>
    <w:rsid w:val="000B7B4C"/>
    <w:rsid w:val="000C0CE1"/>
    <w:rsid w:val="000C3AAF"/>
    <w:rsid w:val="000C788C"/>
    <w:rsid w:val="000D01F1"/>
    <w:rsid w:val="000D2E7D"/>
    <w:rsid w:val="000E03D0"/>
    <w:rsid w:val="000F0FA8"/>
    <w:rsid w:val="000F55D6"/>
    <w:rsid w:val="000F6574"/>
    <w:rsid w:val="000F7239"/>
    <w:rsid w:val="000F745E"/>
    <w:rsid w:val="001058D6"/>
    <w:rsid w:val="0010780A"/>
    <w:rsid w:val="00111954"/>
    <w:rsid w:val="00113C41"/>
    <w:rsid w:val="00115486"/>
    <w:rsid w:val="00116103"/>
    <w:rsid w:val="00116908"/>
    <w:rsid w:val="00117129"/>
    <w:rsid w:val="00117B14"/>
    <w:rsid w:val="00122814"/>
    <w:rsid w:val="00124FBE"/>
    <w:rsid w:val="0012758F"/>
    <w:rsid w:val="001317F0"/>
    <w:rsid w:val="00131CDD"/>
    <w:rsid w:val="0013310A"/>
    <w:rsid w:val="001349AF"/>
    <w:rsid w:val="00135FD6"/>
    <w:rsid w:val="00136A28"/>
    <w:rsid w:val="00136AFA"/>
    <w:rsid w:val="001405F4"/>
    <w:rsid w:val="0014111A"/>
    <w:rsid w:val="00141C9E"/>
    <w:rsid w:val="00143142"/>
    <w:rsid w:val="00143C9B"/>
    <w:rsid w:val="001458AD"/>
    <w:rsid w:val="00147329"/>
    <w:rsid w:val="00151879"/>
    <w:rsid w:val="00152229"/>
    <w:rsid w:val="001536D0"/>
    <w:rsid w:val="00154543"/>
    <w:rsid w:val="00160E65"/>
    <w:rsid w:val="001618E5"/>
    <w:rsid w:val="00163371"/>
    <w:rsid w:val="00165AF8"/>
    <w:rsid w:val="001667B5"/>
    <w:rsid w:val="001667C3"/>
    <w:rsid w:val="00174991"/>
    <w:rsid w:val="00180AD4"/>
    <w:rsid w:val="00193F88"/>
    <w:rsid w:val="0019437F"/>
    <w:rsid w:val="00196ACC"/>
    <w:rsid w:val="001A0ED3"/>
    <w:rsid w:val="001A4CA7"/>
    <w:rsid w:val="001A6F1B"/>
    <w:rsid w:val="001A759D"/>
    <w:rsid w:val="001A7AF8"/>
    <w:rsid w:val="001B1DDA"/>
    <w:rsid w:val="001C23AA"/>
    <w:rsid w:val="001C3EC8"/>
    <w:rsid w:val="001C486B"/>
    <w:rsid w:val="001C7883"/>
    <w:rsid w:val="001D2BD4"/>
    <w:rsid w:val="001D7374"/>
    <w:rsid w:val="001E03C8"/>
    <w:rsid w:val="001E1CBF"/>
    <w:rsid w:val="001E3140"/>
    <w:rsid w:val="001E3298"/>
    <w:rsid w:val="001E3FF2"/>
    <w:rsid w:val="001E416A"/>
    <w:rsid w:val="001E466D"/>
    <w:rsid w:val="001E6A1E"/>
    <w:rsid w:val="001E7088"/>
    <w:rsid w:val="001F2D63"/>
    <w:rsid w:val="001F4DB8"/>
    <w:rsid w:val="001F66E0"/>
    <w:rsid w:val="00200C3F"/>
    <w:rsid w:val="0020395B"/>
    <w:rsid w:val="00203B6C"/>
    <w:rsid w:val="00204A9D"/>
    <w:rsid w:val="00204F35"/>
    <w:rsid w:val="0020556A"/>
    <w:rsid w:val="00206194"/>
    <w:rsid w:val="002152C7"/>
    <w:rsid w:val="002212D4"/>
    <w:rsid w:val="00221694"/>
    <w:rsid w:val="00225537"/>
    <w:rsid w:val="00230391"/>
    <w:rsid w:val="00234812"/>
    <w:rsid w:val="00236493"/>
    <w:rsid w:val="002402CD"/>
    <w:rsid w:val="002411B6"/>
    <w:rsid w:val="00243B6A"/>
    <w:rsid w:val="00244C9A"/>
    <w:rsid w:val="00247B73"/>
    <w:rsid w:val="00252712"/>
    <w:rsid w:val="00252F5E"/>
    <w:rsid w:val="0026228E"/>
    <w:rsid w:val="002639F8"/>
    <w:rsid w:val="002641FA"/>
    <w:rsid w:val="0026430D"/>
    <w:rsid w:val="002671C4"/>
    <w:rsid w:val="002674EB"/>
    <w:rsid w:val="00273346"/>
    <w:rsid w:val="00274E7F"/>
    <w:rsid w:val="00275590"/>
    <w:rsid w:val="00277069"/>
    <w:rsid w:val="00291619"/>
    <w:rsid w:val="00292B45"/>
    <w:rsid w:val="0029332A"/>
    <w:rsid w:val="00293EE1"/>
    <w:rsid w:val="00297B3D"/>
    <w:rsid w:val="002A29CD"/>
    <w:rsid w:val="002B583F"/>
    <w:rsid w:val="002B62FF"/>
    <w:rsid w:val="002B7C17"/>
    <w:rsid w:val="002C0277"/>
    <w:rsid w:val="002D2ED1"/>
    <w:rsid w:val="002D3AB9"/>
    <w:rsid w:val="002D4B72"/>
    <w:rsid w:val="002E447C"/>
    <w:rsid w:val="002E4EFD"/>
    <w:rsid w:val="002E5623"/>
    <w:rsid w:val="002E7F7C"/>
    <w:rsid w:val="002F0E08"/>
    <w:rsid w:val="002F1E78"/>
    <w:rsid w:val="002F5919"/>
    <w:rsid w:val="002F6B1C"/>
    <w:rsid w:val="0030150B"/>
    <w:rsid w:val="00305080"/>
    <w:rsid w:val="0031231F"/>
    <w:rsid w:val="003140A9"/>
    <w:rsid w:val="00314B0F"/>
    <w:rsid w:val="00315DDB"/>
    <w:rsid w:val="0031752A"/>
    <w:rsid w:val="00317F69"/>
    <w:rsid w:val="00333FDB"/>
    <w:rsid w:val="0033641A"/>
    <w:rsid w:val="0034048C"/>
    <w:rsid w:val="003421DC"/>
    <w:rsid w:val="0034441D"/>
    <w:rsid w:val="00345F48"/>
    <w:rsid w:val="00351373"/>
    <w:rsid w:val="003551FE"/>
    <w:rsid w:val="00355A80"/>
    <w:rsid w:val="0035799E"/>
    <w:rsid w:val="0036303A"/>
    <w:rsid w:val="00364451"/>
    <w:rsid w:val="00367A99"/>
    <w:rsid w:val="00371032"/>
    <w:rsid w:val="00374044"/>
    <w:rsid w:val="003744EA"/>
    <w:rsid w:val="003813A4"/>
    <w:rsid w:val="00385A29"/>
    <w:rsid w:val="00390AB3"/>
    <w:rsid w:val="003912FF"/>
    <w:rsid w:val="00391501"/>
    <w:rsid w:val="00392DF2"/>
    <w:rsid w:val="003A1739"/>
    <w:rsid w:val="003A31EC"/>
    <w:rsid w:val="003A4A86"/>
    <w:rsid w:val="003A5F74"/>
    <w:rsid w:val="003A693B"/>
    <w:rsid w:val="003B1620"/>
    <w:rsid w:val="003B1E50"/>
    <w:rsid w:val="003B3154"/>
    <w:rsid w:val="003B748F"/>
    <w:rsid w:val="003C48B8"/>
    <w:rsid w:val="003C4E07"/>
    <w:rsid w:val="003C5A97"/>
    <w:rsid w:val="003C60FD"/>
    <w:rsid w:val="003C6136"/>
    <w:rsid w:val="003D7A89"/>
    <w:rsid w:val="003E52C5"/>
    <w:rsid w:val="003E6A0B"/>
    <w:rsid w:val="003F3B9A"/>
    <w:rsid w:val="003F52B2"/>
    <w:rsid w:val="003F5E6C"/>
    <w:rsid w:val="003F7708"/>
    <w:rsid w:val="003F7E9B"/>
    <w:rsid w:val="004004BB"/>
    <w:rsid w:val="00403F59"/>
    <w:rsid w:val="004045EB"/>
    <w:rsid w:val="00406963"/>
    <w:rsid w:val="004110E4"/>
    <w:rsid w:val="004118D6"/>
    <w:rsid w:val="00414529"/>
    <w:rsid w:val="004179CB"/>
    <w:rsid w:val="0042014B"/>
    <w:rsid w:val="00420EB4"/>
    <w:rsid w:val="00427E45"/>
    <w:rsid w:val="00430D88"/>
    <w:rsid w:val="004313DD"/>
    <w:rsid w:val="00433FC4"/>
    <w:rsid w:val="0043458B"/>
    <w:rsid w:val="00434665"/>
    <w:rsid w:val="0043566C"/>
    <w:rsid w:val="00441A44"/>
    <w:rsid w:val="00445B52"/>
    <w:rsid w:val="004460C7"/>
    <w:rsid w:val="004466A9"/>
    <w:rsid w:val="004530ED"/>
    <w:rsid w:val="00455E97"/>
    <w:rsid w:val="00462B6F"/>
    <w:rsid w:val="00466400"/>
    <w:rsid w:val="00467F03"/>
    <w:rsid w:val="0047010E"/>
    <w:rsid w:val="00474399"/>
    <w:rsid w:val="00474E15"/>
    <w:rsid w:val="00482ECE"/>
    <w:rsid w:val="00493FE5"/>
    <w:rsid w:val="004949F8"/>
    <w:rsid w:val="004B0006"/>
    <w:rsid w:val="004B3872"/>
    <w:rsid w:val="004B44D8"/>
    <w:rsid w:val="004B7100"/>
    <w:rsid w:val="004B736D"/>
    <w:rsid w:val="004C2D53"/>
    <w:rsid w:val="004C2D67"/>
    <w:rsid w:val="004C6543"/>
    <w:rsid w:val="004D01F2"/>
    <w:rsid w:val="004D55C2"/>
    <w:rsid w:val="004D64C2"/>
    <w:rsid w:val="004D7A6D"/>
    <w:rsid w:val="004E18BD"/>
    <w:rsid w:val="004E1D5B"/>
    <w:rsid w:val="004E1F3C"/>
    <w:rsid w:val="004E37BC"/>
    <w:rsid w:val="004E78D7"/>
    <w:rsid w:val="004F1472"/>
    <w:rsid w:val="004F7BBF"/>
    <w:rsid w:val="005007CC"/>
    <w:rsid w:val="0050237D"/>
    <w:rsid w:val="005034E0"/>
    <w:rsid w:val="00504251"/>
    <w:rsid w:val="005070A3"/>
    <w:rsid w:val="005138FF"/>
    <w:rsid w:val="00514B2D"/>
    <w:rsid w:val="005155D9"/>
    <w:rsid w:val="00517E99"/>
    <w:rsid w:val="00525DA5"/>
    <w:rsid w:val="00530953"/>
    <w:rsid w:val="00532C6E"/>
    <w:rsid w:val="00533B4E"/>
    <w:rsid w:val="00534DA2"/>
    <w:rsid w:val="00537954"/>
    <w:rsid w:val="00537C23"/>
    <w:rsid w:val="00551518"/>
    <w:rsid w:val="00553080"/>
    <w:rsid w:val="0055558D"/>
    <w:rsid w:val="00556FD4"/>
    <w:rsid w:val="005571DA"/>
    <w:rsid w:val="0056347A"/>
    <w:rsid w:val="00570D67"/>
    <w:rsid w:val="005729C4"/>
    <w:rsid w:val="0057427D"/>
    <w:rsid w:val="00576B8F"/>
    <w:rsid w:val="00581E03"/>
    <w:rsid w:val="0058533F"/>
    <w:rsid w:val="00586512"/>
    <w:rsid w:val="00587EFE"/>
    <w:rsid w:val="0059227B"/>
    <w:rsid w:val="00593384"/>
    <w:rsid w:val="00597990"/>
    <w:rsid w:val="00597F2E"/>
    <w:rsid w:val="005A22EC"/>
    <w:rsid w:val="005A3933"/>
    <w:rsid w:val="005A4552"/>
    <w:rsid w:val="005A616C"/>
    <w:rsid w:val="005B1879"/>
    <w:rsid w:val="005B1C86"/>
    <w:rsid w:val="005B3598"/>
    <w:rsid w:val="005B4AFC"/>
    <w:rsid w:val="005B795D"/>
    <w:rsid w:val="005C1B15"/>
    <w:rsid w:val="005C1DB0"/>
    <w:rsid w:val="005C3FB1"/>
    <w:rsid w:val="005C5AB9"/>
    <w:rsid w:val="005C730E"/>
    <w:rsid w:val="005D1930"/>
    <w:rsid w:val="005D302A"/>
    <w:rsid w:val="005D6206"/>
    <w:rsid w:val="005E3499"/>
    <w:rsid w:val="005E37A1"/>
    <w:rsid w:val="005E4628"/>
    <w:rsid w:val="005E5731"/>
    <w:rsid w:val="005E5F8F"/>
    <w:rsid w:val="005F2A5B"/>
    <w:rsid w:val="005F31F3"/>
    <w:rsid w:val="005F5F08"/>
    <w:rsid w:val="00600000"/>
    <w:rsid w:val="006014FF"/>
    <w:rsid w:val="0060414B"/>
    <w:rsid w:val="00604EF3"/>
    <w:rsid w:val="00605BAD"/>
    <w:rsid w:val="00606C8B"/>
    <w:rsid w:val="0060711B"/>
    <w:rsid w:val="0061261A"/>
    <w:rsid w:val="00615ACC"/>
    <w:rsid w:val="00616D8A"/>
    <w:rsid w:val="00617E3D"/>
    <w:rsid w:val="0062192C"/>
    <w:rsid w:val="006221CB"/>
    <w:rsid w:val="00622C12"/>
    <w:rsid w:val="006265E4"/>
    <w:rsid w:val="0062684A"/>
    <w:rsid w:val="006318F0"/>
    <w:rsid w:val="00635B4A"/>
    <w:rsid w:val="0064200A"/>
    <w:rsid w:val="00644DDE"/>
    <w:rsid w:val="00646CC2"/>
    <w:rsid w:val="00652248"/>
    <w:rsid w:val="0065620B"/>
    <w:rsid w:val="00657B80"/>
    <w:rsid w:val="0066183C"/>
    <w:rsid w:val="00666493"/>
    <w:rsid w:val="00666A54"/>
    <w:rsid w:val="00667BE1"/>
    <w:rsid w:val="00691AB5"/>
    <w:rsid w:val="00693504"/>
    <w:rsid w:val="006A333C"/>
    <w:rsid w:val="006A642D"/>
    <w:rsid w:val="006A6F4C"/>
    <w:rsid w:val="006B3337"/>
    <w:rsid w:val="006B4A32"/>
    <w:rsid w:val="006B6347"/>
    <w:rsid w:val="006B6ADB"/>
    <w:rsid w:val="006B75AE"/>
    <w:rsid w:val="006B777D"/>
    <w:rsid w:val="006C06C9"/>
    <w:rsid w:val="006C086B"/>
    <w:rsid w:val="006C0A12"/>
    <w:rsid w:val="006C5643"/>
    <w:rsid w:val="006D340A"/>
    <w:rsid w:val="006E2E95"/>
    <w:rsid w:val="006E41E9"/>
    <w:rsid w:val="006F0461"/>
    <w:rsid w:val="006F49A5"/>
    <w:rsid w:val="006F4B4E"/>
    <w:rsid w:val="006F7C3B"/>
    <w:rsid w:val="00704289"/>
    <w:rsid w:val="00704894"/>
    <w:rsid w:val="00705888"/>
    <w:rsid w:val="00705C31"/>
    <w:rsid w:val="00706B3F"/>
    <w:rsid w:val="00712C07"/>
    <w:rsid w:val="00713950"/>
    <w:rsid w:val="007166DE"/>
    <w:rsid w:val="007200DD"/>
    <w:rsid w:val="00720885"/>
    <w:rsid w:val="007230CD"/>
    <w:rsid w:val="00723C7E"/>
    <w:rsid w:val="00724D17"/>
    <w:rsid w:val="00732E0C"/>
    <w:rsid w:val="0073410E"/>
    <w:rsid w:val="007345D5"/>
    <w:rsid w:val="00734AC2"/>
    <w:rsid w:val="00734B33"/>
    <w:rsid w:val="0073530C"/>
    <w:rsid w:val="00750917"/>
    <w:rsid w:val="00753791"/>
    <w:rsid w:val="00762E1F"/>
    <w:rsid w:val="00765215"/>
    <w:rsid w:val="00771419"/>
    <w:rsid w:val="0077545A"/>
    <w:rsid w:val="00775C11"/>
    <w:rsid w:val="00782126"/>
    <w:rsid w:val="0078654D"/>
    <w:rsid w:val="007A2FF7"/>
    <w:rsid w:val="007A497D"/>
    <w:rsid w:val="007A6EF8"/>
    <w:rsid w:val="007B167D"/>
    <w:rsid w:val="007B26C3"/>
    <w:rsid w:val="007B4E66"/>
    <w:rsid w:val="007B6214"/>
    <w:rsid w:val="007C0782"/>
    <w:rsid w:val="007C27B0"/>
    <w:rsid w:val="007C38EA"/>
    <w:rsid w:val="007C3BDD"/>
    <w:rsid w:val="007C41C9"/>
    <w:rsid w:val="007C6E24"/>
    <w:rsid w:val="007D5205"/>
    <w:rsid w:val="007D5F5C"/>
    <w:rsid w:val="007D78F9"/>
    <w:rsid w:val="007E3CBE"/>
    <w:rsid w:val="007E40D2"/>
    <w:rsid w:val="007E4426"/>
    <w:rsid w:val="007E567E"/>
    <w:rsid w:val="007F0C6D"/>
    <w:rsid w:val="007F300B"/>
    <w:rsid w:val="00800753"/>
    <w:rsid w:val="00800D25"/>
    <w:rsid w:val="00801E45"/>
    <w:rsid w:val="008136EC"/>
    <w:rsid w:val="00813CDE"/>
    <w:rsid w:val="0081490E"/>
    <w:rsid w:val="008249A0"/>
    <w:rsid w:val="00831D0E"/>
    <w:rsid w:val="008379D6"/>
    <w:rsid w:val="00845723"/>
    <w:rsid w:val="00847DAE"/>
    <w:rsid w:val="0085011F"/>
    <w:rsid w:val="008510B8"/>
    <w:rsid w:val="00851621"/>
    <w:rsid w:val="00851734"/>
    <w:rsid w:val="00851D55"/>
    <w:rsid w:val="00854851"/>
    <w:rsid w:val="00855993"/>
    <w:rsid w:val="00856392"/>
    <w:rsid w:val="00857B65"/>
    <w:rsid w:val="00862008"/>
    <w:rsid w:val="00862AD9"/>
    <w:rsid w:val="00863469"/>
    <w:rsid w:val="00867A79"/>
    <w:rsid w:val="008709EB"/>
    <w:rsid w:val="008750FE"/>
    <w:rsid w:val="0087639D"/>
    <w:rsid w:val="00877770"/>
    <w:rsid w:val="008816CA"/>
    <w:rsid w:val="0088496B"/>
    <w:rsid w:val="008850BA"/>
    <w:rsid w:val="00887E46"/>
    <w:rsid w:val="00893EC3"/>
    <w:rsid w:val="00896CCA"/>
    <w:rsid w:val="008A0511"/>
    <w:rsid w:val="008A70FA"/>
    <w:rsid w:val="008B042E"/>
    <w:rsid w:val="008B38BC"/>
    <w:rsid w:val="008B3B61"/>
    <w:rsid w:val="008B4BBA"/>
    <w:rsid w:val="008B778A"/>
    <w:rsid w:val="008C36ED"/>
    <w:rsid w:val="008C6C45"/>
    <w:rsid w:val="008D0502"/>
    <w:rsid w:val="008D640C"/>
    <w:rsid w:val="008D7C62"/>
    <w:rsid w:val="008E1356"/>
    <w:rsid w:val="008E1EC1"/>
    <w:rsid w:val="008E2C67"/>
    <w:rsid w:val="008F3ABA"/>
    <w:rsid w:val="008F4523"/>
    <w:rsid w:val="008F6844"/>
    <w:rsid w:val="008F6954"/>
    <w:rsid w:val="00903A47"/>
    <w:rsid w:val="00904716"/>
    <w:rsid w:val="009051EE"/>
    <w:rsid w:val="009124AB"/>
    <w:rsid w:val="0091336E"/>
    <w:rsid w:val="00913516"/>
    <w:rsid w:val="00914557"/>
    <w:rsid w:val="009149A5"/>
    <w:rsid w:val="00915B36"/>
    <w:rsid w:val="0092087F"/>
    <w:rsid w:val="009247B0"/>
    <w:rsid w:val="00925445"/>
    <w:rsid w:val="00926ABD"/>
    <w:rsid w:val="00926E63"/>
    <w:rsid w:val="00933901"/>
    <w:rsid w:val="009364AF"/>
    <w:rsid w:val="009364DC"/>
    <w:rsid w:val="00942A07"/>
    <w:rsid w:val="009444EE"/>
    <w:rsid w:val="00944B64"/>
    <w:rsid w:val="00944C37"/>
    <w:rsid w:val="00944D16"/>
    <w:rsid w:val="009456D1"/>
    <w:rsid w:val="00950242"/>
    <w:rsid w:val="00951CD6"/>
    <w:rsid w:val="00957D6E"/>
    <w:rsid w:val="00966015"/>
    <w:rsid w:val="00966D47"/>
    <w:rsid w:val="00976590"/>
    <w:rsid w:val="00977F81"/>
    <w:rsid w:val="0098040E"/>
    <w:rsid w:val="0098066B"/>
    <w:rsid w:val="009851D7"/>
    <w:rsid w:val="00986EB3"/>
    <w:rsid w:val="009904A4"/>
    <w:rsid w:val="00993740"/>
    <w:rsid w:val="009A02F7"/>
    <w:rsid w:val="009A3E3D"/>
    <w:rsid w:val="009B0F69"/>
    <w:rsid w:val="009B3733"/>
    <w:rsid w:val="009B50E4"/>
    <w:rsid w:val="009B54CF"/>
    <w:rsid w:val="009B5E65"/>
    <w:rsid w:val="009C0DED"/>
    <w:rsid w:val="009C48AC"/>
    <w:rsid w:val="009C5B49"/>
    <w:rsid w:val="009C6EE4"/>
    <w:rsid w:val="009C7073"/>
    <w:rsid w:val="009D4342"/>
    <w:rsid w:val="009D6793"/>
    <w:rsid w:val="009E41CD"/>
    <w:rsid w:val="009F2E92"/>
    <w:rsid w:val="009F5A07"/>
    <w:rsid w:val="009F6A61"/>
    <w:rsid w:val="00A003F9"/>
    <w:rsid w:val="00A01776"/>
    <w:rsid w:val="00A04EE6"/>
    <w:rsid w:val="00A07125"/>
    <w:rsid w:val="00A10E92"/>
    <w:rsid w:val="00A12219"/>
    <w:rsid w:val="00A13DE7"/>
    <w:rsid w:val="00A17052"/>
    <w:rsid w:val="00A220E6"/>
    <w:rsid w:val="00A241BE"/>
    <w:rsid w:val="00A35723"/>
    <w:rsid w:val="00A35D09"/>
    <w:rsid w:val="00A37D7F"/>
    <w:rsid w:val="00A417F4"/>
    <w:rsid w:val="00A478EC"/>
    <w:rsid w:val="00A5228E"/>
    <w:rsid w:val="00A56BA9"/>
    <w:rsid w:val="00A62120"/>
    <w:rsid w:val="00A64EFC"/>
    <w:rsid w:val="00A65CF8"/>
    <w:rsid w:val="00A70418"/>
    <w:rsid w:val="00A71870"/>
    <w:rsid w:val="00A76BA2"/>
    <w:rsid w:val="00A7773F"/>
    <w:rsid w:val="00A77814"/>
    <w:rsid w:val="00A82B7D"/>
    <w:rsid w:val="00A84A94"/>
    <w:rsid w:val="00A92AD5"/>
    <w:rsid w:val="00A9381D"/>
    <w:rsid w:val="00A95AB9"/>
    <w:rsid w:val="00A9651C"/>
    <w:rsid w:val="00AA1249"/>
    <w:rsid w:val="00AA38FF"/>
    <w:rsid w:val="00AA5A10"/>
    <w:rsid w:val="00AA7BA7"/>
    <w:rsid w:val="00AB0A9E"/>
    <w:rsid w:val="00AB15A0"/>
    <w:rsid w:val="00AB2D55"/>
    <w:rsid w:val="00AB41B8"/>
    <w:rsid w:val="00AB5C75"/>
    <w:rsid w:val="00AC3497"/>
    <w:rsid w:val="00AC44DA"/>
    <w:rsid w:val="00AC6D7E"/>
    <w:rsid w:val="00AD0381"/>
    <w:rsid w:val="00AD0840"/>
    <w:rsid w:val="00AD32E7"/>
    <w:rsid w:val="00AD359D"/>
    <w:rsid w:val="00AD39F2"/>
    <w:rsid w:val="00AE1387"/>
    <w:rsid w:val="00AE4F53"/>
    <w:rsid w:val="00AE50E5"/>
    <w:rsid w:val="00AE58E3"/>
    <w:rsid w:val="00AF0D3A"/>
    <w:rsid w:val="00AF1E23"/>
    <w:rsid w:val="00AF4708"/>
    <w:rsid w:val="00B01AFF"/>
    <w:rsid w:val="00B03949"/>
    <w:rsid w:val="00B06796"/>
    <w:rsid w:val="00B1053D"/>
    <w:rsid w:val="00B110D6"/>
    <w:rsid w:val="00B152EA"/>
    <w:rsid w:val="00B15EFD"/>
    <w:rsid w:val="00B236E8"/>
    <w:rsid w:val="00B2658D"/>
    <w:rsid w:val="00B27E39"/>
    <w:rsid w:val="00B3082B"/>
    <w:rsid w:val="00B33BE7"/>
    <w:rsid w:val="00B33F3A"/>
    <w:rsid w:val="00B418A3"/>
    <w:rsid w:val="00B517BF"/>
    <w:rsid w:val="00B555A5"/>
    <w:rsid w:val="00B61433"/>
    <w:rsid w:val="00B6146B"/>
    <w:rsid w:val="00B64673"/>
    <w:rsid w:val="00B66C39"/>
    <w:rsid w:val="00B66CF9"/>
    <w:rsid w:val="00B70544"/>
    <w:rsid w:val="00B711C8"/>
    <w:rsid w:val="00B73BA4"/>
    <w:rsid w:val="00B76BB5"/>
    <w:rsid w:val="00B76D70"/>
    <w:rsid w:val="00B77A47"/>
    <w:rsid w:val="00B8328D"/>
    <w:rsid w:val="00B86890"/>
    <w:rsid w:val="00B90117"/>
    <w:rsid w:val="00B9264F"/>
    <w:rsid w:val="00B92C29"/>
    <w:rsid w:val="00B97DBA"/>
    <w:rsid w:val="00BA1945"/>
    <w:rsid w:val="00BA2975"/>
    <w:rsid w:val="00BA31E9"/>
    <w:rsid w:val="00BA4206"/>
    <w:rsid w:val="00BA66F1"/>
    <w:rsid w:val="00BA72C3"/>
    <w:rsid w:val="00BB091F"/>
    <w:rsid w:val="00BB1BEE"/>
    <w:rsid w:val="00BB3FD5"/>
    <w:rsid w:val="00BB706E"/>
    <w:rsid w:val="00BC410C"/>
    <w:rsid w:val="00BC6EB4"/>
    <w:rsid w:val="00BD0640"/>
    <w:rsid w:val="00BD1F97"/>
    <w:rsid w:val="00BD26E6"/>
    <w:rsid w:val="00BD5391"/>
    <w:rsid w:val="00BE426F"/>
    <w:rsid w:val="00BE727F"/>
    <w:rsid w:val="00BE7A88"/>
    <w:rsid w:val="00BF2A1B"/>
    <w:rsid w:val="00BF7FE9"/>
    <w:rsid w:val="00C02142"/>
    <w:rsid w:val="00C022E3"/>
    <w:rsid w:val="00C05233"/>
    <w:rsid w:val="00C0748B"/>
    <w:rsid w:val="00C1108C"/>
    <w:rsid w:val="00C13E57"/>
    <w:rsid w:val="00C13EBD"/>
    <w:rsid w:val="00C14210"/>
    <w:rsid w:val="00C16BD7"/>
    <w:rsid w:val="00C2159D"/>
    <w:rsid w:val="00C22134"/>
    <w:rsid w:val="00C22555"/>
    <w:rsid w:val="00C23906"/>
    <w:rsid w:val="00C2586B"/>
    <w:rsid w:val="00C32EAF"/>
    <w:rsid w:val="00C40601"/>
    <w:rsid w:val="00C41911"/>
    <w:rsid w:val="00C4415F"/>
    <w:rsid w:val="00C46BE7"/>
    <w:rsid w:val="00C4712D"/>
    <w:rsid w:val="00C47D4C"/>
    <w:rsid w:val="00C513B0"/>
    <w:rsid w:val="00C5632C"/>
    <w:rsid w:val="00C571ED"/>
    <w:rsid w:val="00C57806"/>
    <w:rsid w:val="00C6014C"/>
    <w:rsid w:val="00C60FCE"/>
    <w:rsid w:val="00C62745"/>
    <w:rsid w:val="00C6414B"/>
    <w:rsid w:val="00C661C3"/>
    <w:rsid w:val="00C67A16"/>
    <w:rsid w:val="00C7185C"/>
    <w:rsid w:val="00C71D53"/>
    <w:rsid w:val="00C751E7"/>
    <w:rsid w:val="00C773C6"/>
    <w:rsid w:val="00C82411"/>
    <w:rsid w:val="00C82ACA"/>
    <w:rsid w:val="00C86275"/>
    <w:rsid w:val="00C91826"/>
    <w:rsid w:val="00C93869"/>
    <w:rsid w:val="00C93934"/>
    <w:rsid w:val="00C94F55"/>
    <w:rsid w:val="00C95389"/>
    <w:rsid w:val="00C972AC"/>
    <w:rsid w:val="00CA011B"/>
    <w:rsid w:val="00CA33B4"/>
    <w:rsid w:val="00CA7D62"/>
    <w:rsid w:val="00CB235F"/>
    <w:rsid w:val="00CB2715"/>
    <w:rsid w:val="00CB61B6"/>
    <w:rsid w:val="00CC3042"/>
    <w:rsid w:val="00CC56E5"/>
    <w:rsid w:val="00CC6C06"/>
    <w:rsid w:val="00CC6D9E"/>
    <w:rsid w:val="00CC7946"/>
    <w:rsid w:val="00CD08A5"/>
    <w:rsid w:val="00CD3B52"/>
    <w:rsid w:val="00CD3E2E"/>
    <w:rsid w:val="00CD62D7"/>
    <w:rsid w:val="00CE6631"/>
    <w:rsid w:val="00CF22D5"/>
    <w:rsid w:val="00CF24BD"/>
    <w:rsid w:val="00CF4005"/>
    <w:rsid w:val="00CF40A6"/>
    <w:rsid w:val="00CF549A"/>
    <w:rsid w:val="00CF60C3"/>
    <w:rsid w:val="00CF63C0"/>
    <w:rsid w:val="00D05526"/>
    <w:rsid w:val="00D11216"/>
    <w:rsid w:val="00D1435A"/>
    <w:rsid w:val="00D1580D"/>
    <w:rsid w:val="00D22286"/>
    <w:rsid w:val="00D22BF4"/>
    <w:rsid w:val="00D22EC2"/>
    <w:rsid w:val="00D27F9C"/>
    <w:rsid w:val="00D325EA"/>
    <w:rsid w:val="00D32CAA"/>
    <w:rsid w:val="00D403CE"/>
    <w:rsid w:val="00D43DC9"/>
    <w:rsid w:val="00D45C69"/>
    <w:rsid w:val="00D46D9B"/>
    <w:rsid w:val="00D47E5E"/>
    <w:rsid w:val="00D51419"/>
    <w:rsid w:val="00D5390F"/>
    <w:rsid w:val="00D60096"/>
    <w:rsid w:val="00D602B4"/>
    <w:rsid w:val="00D62265"/>
    <w:rsid w:val="00D6466D"/>
    <w:rsid w:val="00D650AD"/>
    <w:rsid w:val="00D6534E"/>
    <w:rsid w:val="00D662DF"/>
    <w:rsid w:val="00D72DC4"/>
    <w:rsid w:val="00D76CD9"/>
    <w:rsid w:val="00D8512E"/>
    <w:rsid w:val="00D85222"/>
    <w:rsid w:val="00D863F4"/>
    <w:rsid w:val="00D86E88"/>
    <w:rsid w:val="00D90A50"/>
    <w:rsid w:val="00D90E93"/>
    <w:rsid w:val="00D91333"/>
    <w:rsid w:val="00D9595D"/>
    <w:rsid w:val="00DA1E58"/>
    <w:rsid w:val="00DA299C"/>
    <w:rsid w:val="00DA2B23"/>
    <w:rsid w:val="00DA399C"/>
    <w:rsid w:val="00DA4181"/>
    <w:rsid w:val="00DA6B7D"/>
    <w:rsid w:val="00DB4AA0"/>
    <w:rsid w:val="00DB4DDA"/>
    <w:rsid w:val="00DB5BF7"/>
    <w:rsid w:val="00DC69A6"/>
    <w:rsid w:val="00DE399E"/>
    <w:rsid w:val="00DE4EF2"/>
    <w:rsid w:val="00DE5195"/>
    <w:rsid w:val="00DE5EBE"/>
    <w:rsid w:val="00DE6CB4"/>
    <w:rsid w:val="00DF246A"/>
    <w:rsid w:val="00DF2C0E"/>
    <w:rsid w:val="00DF796B"/>
    <w:rsid w:val="00E06FFB"/>
    <w:rsid w:val="00E077AE"/>
    <w:rsid w:val="00E1071E"/>
    <w:rsid w:val="00E1529C"/>
    <w:rsid w:val="00E16848"/>
    <w:rsid w:val="00E212A0"/>
    <w:rsid w:val="00E2383A"/>
    <w:rsid w:val="00E25AC7"/>
    <w:rsid w:val="00E263C8"/>
    <w:rsid w:val="00E30155"/>
    <w:rsid w:val="00E3186B"/>
    <w:rsid w:val="00E31C56"/>
    <w:rsid w:val="00E4166A"/>
    <w:rsid w:val="00E43494"/>
    <w:rsid w:val="00E530F0"/>
    <w:rsid w:val="00E54601"/>
    <w:rsid w:val="00E57946"/>
    <w:rsid w:val="00E60570"/>
    <w:rsid w:val="00E61BA4"/>
    <w:rsid w:val="00E64676"/>
    <w:rsid w:val="00E64A3B"/>
    <w:rsid w:val="00E64D97"/>
    <w:rsid w:val="00E65076"/>
    <w:rsid w:val="00E67039"/>
    <w:rsid w:val="00E75420"/>
    <w:rsid w:val="00E77DBB"/>
    <w:rsid w:val="00E80574"/>
    <w:rsid w:val="00E853FC"/>
    <w:rsid w:val="00E875CB"/>
    <w:rsid w:val="00E8787D"/>
    <w:rsid w:val="00E91C13"/>
    <w:rsid w:val="00E939E3"/>
    <w:rsid w:val="00E93A65"/>
    <w:rsid w:val="00E959C5"/>
    <w:rsid w:val="00E960F2"/>
    <w:rsid w:val="00EA3CEB"/>
    <w:rsid w:val="00EA7679"/>
    <w:rsid w:val="00EC037F"/>
    <w:rsid w:val="00EC08B9"/>
    <w:rsid w:val="00EC4846"/>
    <w:rsid w:val="00EC5D5F"/>
    <w:rsid w:val="00ED05F8"/>
    <w:rsid w:val="00ED1BD8"/>
    <w:rsid w:val="00ED3DC1"/>
    <w:rsid w:val="00ED4954"/>
    <w:rsid w:val="00ED760C"/>
    <w:rsid w:val="00EE08BE"/>
    <w:rsid w:val="00EE0943"/>
    <w:rsid w:val="00EE1428"/>
    <w:rsid w:val="00EE154F"/>
    <w:rsid w:val="00EE3C71"/>
    <w:rsid w:val="00EE3D1A"/>
    <w:rsid w:val="00EE54FE"/>
    <w:rsid w:val="00EE564C"/>
    <w:rsid w:val="00EE696C"/>
    <w:rsid w:val="00EF10BA"/>
    <w:rsid w:val="00EF18B2"/>
    <w:rsid w:val="00EF297E"/>
    <w:rsid w:val="00EF3F80"/>
    <w:rsid w:val="00EF3FF4"/>
    <w:rsid w:val="00EF4098"/>
    <w:rsid w:val="00EF59E6"/>
    <w:rsid w:val="00EF6BAE"/>
    <w:rsid w:val="00EF6C34"/>
    <w:rsid w:val="00EF72E2"/>
    <w:rsid w:val="00F022EC"/>
    <w:rsid w:val="00F07A0E"/>
    <w:rsid w:val="00F1031A"/>
    <w:rsid w:val="00F179BC"/>
    <w:rsid w:val="00F23CDD"/>
    <w:rsid w:val="00F30BBE"/>
    <w:rsid w:val="00F329F6"/>
    <w:rsid w:val="00F33671"/>
    <w:rsid w:val="00F342A9"/>
    <w:rsid w:val="00F35392"/>
    <w:rsid w:val="00F40EEC"/>
    <w:rsid w:val="00F44D69"/>
    <w:rsid w:val="00F509ED"/>
    <w:rsid w:val="00F50F7A"/>
    <w:rsid w:val="00F51417"/>
    <w:rsid w:val="00F5529E"/>
    <w:rsid w:val="00F55F22"/>
    <w:rsid w:val="00F62059"/>
    <w:rsid w:val="00F621F7"/>
    <w:rsid w:val="00F63B8F"/>
    <w:rsid w:val="00F64E2E"/>
    <w:rsid w:val="00F665E2"/>
    <w:rsid w:val="00F66ECD"/>
    <w:rsid w:val="00F7005F"/>
    <w:rsid w:val="00F70CD7"/>
    <w:rsid w:val="00F710EC"/>
    <w:rsid w:val="00F82C5B"/>
    <w:rsid w:val="00F8372B"/>
    <w:rsid w:val="00F957F7"/>
    <w:rsid w:val="00F95B4E"/>
    <w:rsid w:val="00F9752B"/>
    <w:rsid w:val="00FA25D2"/>
    <w:rsid w:val="00FA4813"/>
    <w:rsid w:val="00FA4CAB"/>
    <w:rsid w:val="00FA7D7B"/>
    <w:rsid w:val="00FB17C7"/>
    <w:rsid w:val="00FB216C"/>
    <w:rsid w:val="00FB30A0"/>
    <w:rsid w:val="00FC08ED"/>
    <w:rsid w:val="00FC342E"/>
    <w:rsid w:val="00FC57EB"/>
    <w:rsid w:val="00FD0207"/>
    <w:rsid w:val="00FD4C03"/>
    <w:rsid w:val="00FD7D89"/>
    <w:rsid w:val="00FE053C"/>
    <w:rsid w:val="00FE5ECB"/>
    <w:rsid w:val="00FF5375"/>
    <w:rsid w:val="00FF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9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69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A69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A69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A69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A69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93B"/>
    <w:pPr>
      <w:outlineLvl w:val="5"/>
    </w:pPr>
  </w:style>
  <w:style w:type="paragraph" w:styleId="Heading7">
    <w:name w:val="heading 7"/>
    <w:basedOn w:val="H6"/>
    <w:next w:val="Normal"/>
    <w:qFormat/>
    <w:rsid w:val="003A693B"/>
    <w:pPr>
      <w:outlineLvl w:val="6"/>
    </w:pPr>
  </w:style>
  <w:style w:type="paragraph" w:styleId="Heading8">
    <w:name w:val="heading 8"/>
    <w:basedOn w:val="Heading1"/>
    <w:next w:val="Normal"/>
    <w:qFormat/>
    <w:rsid w:val="003A69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9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A693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A693B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9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A69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693B"/>
    <w:pPr>
      <w:ind w:left="1701" w:hanging="1701"/>
    </w:pPr>
  </w:style>
  <w:style w:type="paragraph" w:styleId="TOC4">
    <w:name w:val="toc 4"/>
    <w:basedOn w:val="TOC3"/>
    <w:semiHidden/>
    <w:rsid w:val="003A693B"/>
    <w:pPr>
      <w:ind w:left="1418" w:hanging="1418"/>
    </w:pPr>
  </w:style>
  <w:style w:type="paragraph" w:styleId="TOC3">
    <w:name w:val="toc 3"/>
    <w:basedOn w:val="TOC2"/>
    <w:semiHidden/>
    <w:rsid w:val="003A693B"/>
    <w:pPr>
      <w:ind w:left="1134" w:hanging="1134"/>
    </w:pPr>
  </w:style>
  <w:style w:type="paragraph" w:styleId="TOC2">
    <w:name w:val="toc 2"/>
    <w:basedOn w:val="TOC1"/>
    <w:semiHidden/>
    <w:rsid w:val="003A69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93B"/>
    <w:pPr>
      <w:ind w:left="284"/>
    </w:pPr>
  </w:style>
  <w:style w:type="paragraph" w:styleId="Index1">
    <w:name w:val="index 1"/>
    <w:basedOn w:val="Normal"/>
    <w:semiHidden/>
    <w:rsid w:val="003A693B"/>
    <w:pPr>
      <w:keepLines/>
      <w:spacing w:after="0"/>
    </w:pPr>
  </w:style>
  <w:style w:type="paragraph" w:customStyle="1" w:styleId="ZH">
    <w:name w:val="ZH"/>
    <w:rsid w:val="003A693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A693B"/>
    <w:pPr>
      <w:outlineLvl w:val="9"/>
    </w:pPr>
  </w:style>
  <w:style w:type="paragraph" w:styleId="ListNumber2">
    <w:name w:val="List Number 2"/>
    <w:basedOn w:val="ListNumber"/>
    <w:rsid w:val="003A693B"/>
    <w:pPr>
      <w:ind w:left="851"/>
    </w:pPr>
  </w:style>
  <w:style w:type="paragraph" w:styleId="ListNumber">
    <w:name w:val="List Number"/>
    <w:basedOn w:val="List"/>
    <w:rsid w:val="003A693B"/>
  </w:style>
  <w:style w:type="paragraph" w:styleId="List">
    <w:name w:val="List"/>
    <w:basedOn w:val="Normal"/>
    <w:rsid w:val="003A693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A693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A693B"/>
    <w:rPr>
      <w:b/>
      <w:position w:val="6"/>
      <w:sz w:val="16"/>
    </w:rPr>
  </w:style>
  <w:style w:type="paragraph" w:styleId="FootnoteText">
    <w:name w:val="footnote text"/>
    <w:basedOn w:val="Normal"/>
    <w:semiHidden/>
    <w:rsid w:val="003A69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A693B"/>
    <w:rPr>
      <w:b/>
    </w:rPr>
  </w:style>
  <w:style w:type="paragraph" w:customStyle="1" w:styleId="TAC">
    <w:name w:val="TAC"/>
    <w:basedOn w:val="TAL"/>
    <w:rsid w:val="003A693B"/>
    <w:pPr>
      <w:jc w:val="center"/>
    </w:pPr>
  </w:style>
  <w:style w:type="paragraph" w:customStyle="1" w:styleId="TAL">
    <w:name w:val="TAL"/>
    <w:basedOn w:val="Normal"/>
    <w:rsid w:val="003A693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A693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A69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A693B"/>
    <w:pPr>
      <w:keepLines/>
      <w:ind w:left="1135" w:hanging="851"/>
    </w:pPr>
  </w:style>
  <w:style w:type="paragraph" w:styleId="TOC9">
    <w:name w:val="toc 9"/>
    <w:basedOn w:val="TOC8"/>
    <w:semiHidden/>
    <w:rsid w:val="003A693B"/>
    <w:pPr>
      <w:ind w:left="1418" w:hanging="1418"/>
    </w:pPr>
  </w:style>
  <w:style w:type="paragraph" w:customStyle="1" w:styleId="EX">
    <w:name w:val="EX"/>
    <w:basedOn w:val="Normal"/>
    <w:rsid w:val="003A693B"/>
    <w:pPr>
      <w:keepLines/>
      <w:ind w:left="1702" w:hanging="1418"/>
    </w:pPr>
  </w:style>
  <w:style w:type="paragraph" w:customStyle="1" w:styleId="FP">
    <w:name w:val="FP"/>
    <w:basedOn w:val="Normal"/>
    <w:rsid w:val="003A693B"/>
    <w:pPr>
      <w:spacing w:after="0"/>
    </w:pPr>
  </w:style>
  <w:style w:type="paragraph" w:customStyle="1" w:styleId="LD">
    <w:name w:val="LD"/>
    <w:rsid w:val="003A693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A693B"/>
    <w:pPr>
      <w:spacing w:after="0"/>
    </w:pPr>
  </w:style>
  <w:style w:type="paragraph" w:customStyle="1" w:styleId="EW">
    <w:name w:val="EW"/>
    <w:basedOn w:val="EX"/>
    <w:rsid w:val="003A693B"/>
    <w:pPr>
      <w:spacing w:after="0"/>
    </w:pPr>
  </w:style>
  <w:style w:type="paragraph" w:styleId="TOC6">
    <w:name w:val="toc 6"/>
    <w:basedOn w:val="TOC5"/>
    <w:next w:val="Normal"/>
    <w:semiHidden/>
    <w:rsid w:val="003A693B"/>
    <w:pPr>
      <w:ind w:left="1985" w:hanging="1985"/>
    </w:pPr>
  </w:style>
  <w:style w:type="paragraph" w:styleId="TOC7">
    <w:name w:val="toc 7"/>
    <w:basedOn w:val="TOC6"/>
    <w:next w:val="Normal"/>
    <w:semiHidden/>
    <w:rsid w:val="003A693B"/>
    <w:pPr>
      <w:ind w:left="2268" w:hanging="2268"/>
    </w:pPr>
  </w:style>
  <w:style w:type="paragraph" w:styleId="ListBullet2">
    <w:name w:val="List Bullet 2"/>
    <w:basedOn w:val="ListBullet"/>
    <w:rsid w:val="003A693B"/>
    <w:pPr>
      <w:ind w:left="851"/>
    </w:pPr>
  </w:style>
  <w:style w:type="paragraph" w:styleId="ListBullet">
    <w:name w:val="List Bullet"/>
    <w:basedOn w:val="List"/>
    <w:rsid w:val="003A693B"/>
  </w:style>
  <w:style w:type="paragraph" w:styleId="ListBullet3">
    <w:name w:val="List Bullet 3"/>
    <w:basedOn w:val="ListBullet2"/>
    <w:rsid w:val="003A693B"/>
    <w:pPr>
      <w:ind w:left="1135"/>
    </w:pPr>
  </w:style>
  <w:style w:type="paragraph" w:customStyle="1" w:styleId="EQ">
    <w:name w:val="EQ"/>
    <w:basedOn w:val="Normal"/>
    <w:next w:val="Normal"/>
    <w:rsid w:val="003A69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A69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9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A693B"/>
    <w:pPr>
      <w:jc w:val="right"/>
    </w:pPr>
  </w:style>
  <w:style w:type="paragraph" w:customStyle="1" w:styleId="TAN">
    <w:name w:val="TAN"/>
    <w:basedOn w:val="TAL"/>
    <w:rsid w:val="003A693B"/>
    <w:pPr>
      <w:ind w:left="851" w:hanging="851"/>
    </w:pPr>
  </w:style>
  <w:style w:type="paragraph" w:customStyle="1" w:styleId="ZA">
    <w:name w:val="ZA"/>
    <w:rsid w:val="003A69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A69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A69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A69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A693B"/>
    <w:pPr>
      <w:framePr w:wrap="notBeside" w:y="16161"/>
    </w:pPr>
  </w:style>
  <w:style w:type="character" w:customStyle="1" w:styleId="ZGSM">
    <w:name w:val="ZGSM"/>
    <w:rsid w:val="003A693B"/>
  </w:style>
  <w:style w:type="paragraph" w:styleId="List2">
    <w:name w:val="List 2"/>
    <w:basedOn w:val="List"/>
    <w:rsid w:val="003A693B"/>
    <w:pPr>
      <w:ind w:left="851"/>
    </w:pPr>
  </w:style>
  <w:style w:type="paragraph" w:customStyle="1" w:styleId="ZG">
    <w:name w:val="ZG"/>
    <w:rsid w:val="003A69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A693B"/>
    <w:pPr>
      <w:ind w:left="1135"/>
    </w:pPr>
  </w:style>
  <w:style w:type="paragraph" w:styleId="List4">
    <w:name w:val="List 4"/>
    <w:basedOn w:val="List3"/>
    <w:rsid w:val="003A693B"/>
    <w:pPr>
      <w:ind w:left="1418"/>
    </w:pPr>
  </w:style>
  <w:style w:type="paragraph" w:styleId="List5">
    <w:name w:val="List 5"/>
    <w:basedOn w:val="List4"/>
    <w:rsid w:val="003A693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3A693B"/>
    <w:rPr>
      <w:color w:val="FF0000"/>
    </w:rPr>
  </w:style>
  <w:style w:type="paragraph" w:styleId="ListBullet4">
    <w:name w:val="List Bullet 4"/>
    <w:basedOn w:val="ListBullet3"/>
    <w:rsid w:val="003A693B"/>
    <w:pPr>
      <w:ind w:left="1418"/>
    </w:pPr>
  </w:style>
  <w:style w:type="paragraph" w:styleId="ListBullet5">
    <w:name w:val="List Bullet 5"/>
    <w:basedOn w:val="ListBullet4"/>
    <w:rsid w:val="003A693B"/>
    <w:pPr>
      <w:ind w:left="1702"/>
    </w:pPr>
  </w:style>
  <w:style w:type="paragraph" w:customStyle="1" w:styleId="B1">
    <w:name w:val="B1"/>
    <w:basedOn w:val="List"/>
    <w:rsid w:val="003A693B"/>
  </w:style>
  <w:style w:type="paragraph" w:customStyle="1" w:styleId="B2">
    <w:name w:val="B2"/>
    <w:basedOn w:val="List2"/>
    <w:rsid w:val="003A693B"/>
  </w:style>
  <w:style w:type="paragraph" w:customStyle="1" w:styleId="B3">
    <w:name w:val="B3"/>
    <w:basedOn w:val="List3"/>
    <w:rsid w:val="003A693B"/>
  </w:style>
  <w:style w:type="paragraph" w:customStyle="1" w:styleId="B4">
    <w:name w:val="B4"/>
    <w:basedOn w:val="List4"/>
    <w:rsid w:val="003A693B"/>
  </w:style>
  <w:style w:type="paragraph" w:customStyle="1" w:styleId="B5">
    <w:name w:val="B5"/>
    <w:basedOn w:val="List5"/>
    <w:rsid w:val="003A693B"/>
  </w:style>
  <w:style w:type="paragraph" w:styleId="Footer">
    <w:name w:val="footer"/>
    <w:basedOn w:val="Header"/>
    <w:rsid w:val="003A693B"/>
    <w:pPr>
      <w:jc w:val="center"/>
    </w:pPr>
    <w:rPr>
      <w:i/>
    </w:rPr>
  </w:style>
  <w:style w:type="paragraph" w:customStyle="1" w:styleId="ZTD">
    <w:name w:val="ZTD"/>
    <w:basedOn w:val="ZB"/>
    <w:rsid w:val="003A69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A693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A693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A693B"/>
    <w:rPr>
      <w:color w:val="0000FF"/>
      <w:u w:val="single"/>
    </w:rPr>
  </w:style>
  <w:style w:type="character" w:styleId="CommentReference">
    <w:name w:val="annotation reference"/>
    <w:semiHidden/>
    <w:rsid w:val="003A693B"/>
    <w:rPr>
      <w:sz w:val="16"/>
    </w:rPr>
  </w:style>
  <w:style w:type="paragraph" w:styleId="CommentText">
    <w:name w:val="annotation text"/>
    <w:basedOn w:val="Normal"/>
    <w:link w:val="CommentTextChar"/>
    <w:semiHidden/>
    <w:rsid w:val="003A693B"/>
  </w:style>
  <w:style w:type="character" w:customStyle="1" w:styleId="1">
    <w:name w:val="访问过的超链接1"/>
    <w:rsid w:val="003A693B"/>
    <w:rPr>
      <w:color w:val="800080"/>
      <w:u w:val="single"/>
    </w:rPr>
  </w:style>
  <w:style w:type="paragraph" w:styleId="BalloonText">
    <w:name w:val="Balloon Text"/>
    <w:basedOn w:val="Normal"/>
    <w:semiHidden/>
    <w:rsid w:val="003A693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A693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A693B"/>
  </w:style>
  <w:style w:type="paragraph" w:customStyle="1" w:styleId="Reference">
    <w:name w:val="Reference"/>
    <w:basedOn w:val="Normal"/>
    <w:rsid w:val="003A693B"/>
    <w:pPr>
      <w:tabs>
        <w:tab w:val="left" w:pos="851"/>
      </w:tabs>
      <w:ind w:left="851" w:hanging="851"/>
    </w:pPr>
  </w:style>
  <w:style w:type="character" w:customStyle="1" w:styleId="Heading4Char">
    <w:name w:val="Heading 4 Char"/>
    <w:link w:val="Heading4"/>
    <w:rsid w:val="00C32E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0839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9A6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rsid w:val="00EF10BA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F10BA"/>
    <w:rPr>
      <w:rFonts w:ascii="宋体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3CB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3C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E3C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415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AFC"/>
    <w:pPr>
      <w:ind w:firstLineChars="200" w:firstLine="420"/>
    </w:pPr>
  </w:style>
  <w:style w:type="character" w:styleId="Emphasis">
    <w:name w:val="Emphasis"/>
    <w:basedOn w:val="DefaultParagraphFont"/>
    <w:qFormat/>
    <w:rsid w:val="00C86275"/>
    <w:rPr>
      <w:i/>
      <w:iCs/>
    </w:rPr>
  </w:style>
  <w:style w:type="character" w:customStyle="1" w:styleId="EditorsNoteCharChar">
    <w:name w:val="Editor's Note Char Char"/>
    <w:link w:val="EditorsNote"/>
    <w:rsid w:val="005F31F3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5F31F3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F79B6-6DB7-4BF1-B478-5CC4B183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1</Pages>
  <Words>266</Words>
  <Characters>1407</Characters>
  <Application>Microsoft Office Word</Application>
  <DocSecurity>0</DocSecurity>
  <Lines>21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82</cp:revision>
  <cp:lastPrinted>1899-12-31T22:00:00Z</cp:lastPrinted>
  <dcterms:created xsi:type="dcterms:W3CDTF">2018-01-11T08:44:00Z</dcterms:created>
  <dcterms:modified xsi:type="dcterms:W3CDTF">2018-02-19T07:03:00Z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(3)wH92iTLdZxMbqZqQaDE4JSxI2wYWWGQyPCgDuMS3B6bQ5nR1Bk1mxjZCcr/0j/6SBkGFJSO+
RCkP16Aqzh0NX/+Lyhe2OojDEAM/9WGA8jK3S8Z9AN414hUn6SvgIC75MB0HhWY5cE5YT+8y
c1cOZtjuNAyotZ8Taa2aNwvAhk0qWvMgJLOzFBJIi4QQJUt0Tl/RhIO76cVGgb6XG+JnssnN
OCQteTr9v0mjQC+uUc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GlMrp9+42fisZauJ35nQ8AFM2vXCXXz4FcIDNF8Cfw21Ih63DeEdCC
Q2pitXPthKvW1ldnHAw3zbKr8lMkRGpim6y0SE7wFC8T8LfWiEJ5ZNHpM3noDUWkg2XDbCnb
y47A69r6J9kYfZt/DaPZeOlmfgnioOclkJDsa8FyNLCC7qC+blw8bviURDt/QENoRTBx1UPc
XjlH6YvfQ2G8G7Lx1nmAGmcUhnc93u+03PMt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yKJT1kGWUHAVZGm7ydYwyI4=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1518426101</vt:lpwstr>
  </property>
</Properties>
</file>